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DD268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DD268A">
        <w:rPr>
          <w:b/>
          <w:noProof/>
          <w:sz w:val="24"/>
        </w:rPr>
        <w:t xml:space="preserve"> Meeting #96</w:t>
      </w:r>
      <w:r w:rsidR="00647101">
        <w:rPr>
          <w:b/>
          <w:noProof/>
          <w:sz w:val="24"/>
        </w:rPr>
        <w:t>-</w:t>
      </w:r>
      <w:r w:rsidR="00647101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DD268A">
        <w:rPr>
          <w:b/>
          <w:i/>
          <w:noProof/>
          <w:sz w:val="28"/>
        </w:rPr>
        <w:t>R4</w:t>
      </w:r>
      <w:r w:rsidR="009578E6">
        <w:rPr>
          <w:b/>
          <w:i/>
          <w:noProof/>
          <w:sz w:val="28"/>
        </w:rPr>
        <w:t>-20</w:t>
      </w:r>
      <w:r w:rsidR="00FE39CE">
        <w:rPr>
          <w:b/>
          <w:i/>
          <w:noProof/>
          <w:sz w:val="28"/>
        </w:rPr>
        <w:t>11099</w:t>
      </w:r>
      <w:r w:rsidR="0025359B">
        <w:rPr>
          <w:b/>
          <w:i/>
          <w:noProof/>
          <w:sz w:val="28"/>
        </w:rPr>
        <w:fldChar w:fldCharType="end"/>
      </w:r>
    </w:p>
    <w:p w:rsidR="001E41F3" w:rsidRDefault="00647101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="00CC2B64">
        <w:fldChar w:fldCharType="begin"/>
      </w:r>
      <w:r w:rsidR="00CC2B64">
        <w:instrText xml:space="preserve"> DOCPROPERTY  Country  \* MERGEFORMAT </w:instrText>
      </w:r>
      <w:r w:rsidR="00CC2B64">
        <w:fldChar w:fldCharType="separate"/>
      </w:r>
      <w:r w:rsidR="00CC2B64">
        <w:fldChar w:fldCharType="end"/>
      </w:r>
      <w:r w:rsidRPr="00090520">
        <w:rPr>
          <w:b/>
          <w:noProof/>
          <w:sz w:val="24"/>
        </w:rPr>
        <w:t xml:space="preserve">,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StartDate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17</w:t>
      </w:r>
      <w:r w:rsidR="00815706" w:rsidRPr="00090520">
        <w:rPr>
          <w:b/>
          <w:noProof/>
          <w:sz w:val="24"/>
        </w:rPr>
        <w:t xml:space="preserve">th </w:t>
      </w:r>
      <w:r w:rsidR="00815706" w:rsidRPr="00090520">
        <w:rPr>
          <w:b/>
          <w:noProof/>
          <w:sz w:val="24"/>
        </w:rPr>
        <w:fldChar w:fldCharType="end"/>
      </w:r>
      <w:r w:rsidR="00815706" w:rsidRPr="00090520">
        <w:rPr>
          <w:b/>
          <w:noProof/>
          <w:sz w:val="24"/>
        </w:rPr>
        <w:t xml:space="preserve">–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EndDate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28</w:t>
      </w:r>
      <w:r w:rsidR="00815706" w:rsidRPr="00090520">
        <w:rPr>
          <w:b/>
          <w:noProof/>
          <w:sz w:val="24"/>
        </w:rPr>
        <w:t xml:space="preserve">th </w:t>
      </w:r>
      <w:r w:rsidR="00815706">
        <w:rPr>
          <w:b/>
          <w:noProof/>
          <w:sz w:val="24"/>
        </w:rPr>
        <w:t>August</w:t>
      </w:r>
      <w:r w:rsidR="00815706" w:rsidRPr="00090520">
        <w:rPr>
          <w:b/>
          <w:noProof/>
          <w:sz w:val="24"/>
        </w:rPr>
        <w:t xml:space="preserve"> 20</w:t>
      </w:r>
      <w:r w:rsidR="00815706"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B1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38.</w:t>
            </w:r>
            <w:r w:rsidR="008B1696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FE39CE" w:rsidP="00FE39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B1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1696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8B1696">
              <w:rPr>
                <w:b/>
                <w:noProof/>
                <w:sz w:val="28"/>
              </w:rPr>
              <w:t>10</w:t>
            </w:r>
            <w:r w:rsidR="00F40E86">
              <w:rPr>
                <w:b/>
                <w:noProof/>
                <w:sz w:val="28"/>
              </w:rPr>
              <w:t>.</w:t>
            </w:r>
            <w:r w:rsidR="008B16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8B16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B13E9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51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new default configurations for </w:t>
            </w:r>
            <w:r w:rsidRPr="00736FBC">
              <w:rPr>
                <w:snapToGrid w:val="0"/>
              </w:rPr>
              <w:t>RMC scheduling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B1696">
              <w:t>4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B1696" w:rsidP="008B1696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1570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647101">
              <w:rPr>
                <w:noProof/>
              </w:rPr>
              <w:t>20-0</w:t>
            </w:r>
            <w:r w:rsidR="00815706">
              <w:rPr>
                <w:noProof/>
              </w:rPr>
              <w:t>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8578F9">
              <w:rPr>
                <w:noProof/>
              </w:rPr>
              <w:t>0</w:t>
            </w:r>
            <w:r w:rsidR="00647101">
              <w:rPr>
                <w:noProof/>
              </w:rPr>
              <w:t>8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169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B1696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B13E9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7F0" w:rsidRDefault="00F13A12" w:rsidP="00CD57F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current default configuration for RMC shceduling (CCR.1.1 TDD/FDD), 24 RBs are allocated for CORESET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is set to 8. </w:t>
            </w:r>
            <w:r w:rsidR="00CD57F0"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hese setting are incompatible with </w:t>
            </w:r>
            <w:r>
              <w:t>t</w:t>
            </w:r>
            <w:r w:rsidRPr="00F15EBF">
              <w:t>est frequencies</w:t>
            </w:r>
            <w:r>
              <w:t xml:space="preserve"> setting </w:t>
            </w:r>
            <w:r w:rsidR="00CD57F0">
              <w:t xml:space="preserve">given </w:t>
            </w:r>
            <w:r>
              <w:t xml:space="preserve">in 38.508-1 under some cases. </w:t>
            </w:r>
          </w:p>
          <w:p w:rsidR="00CD57F0" w:rsidRDefault="00CD57F0" w:rsidP="00CD57F0">
            <w:pPr>
              <w:pStyle w:val="CRCoverPage"/>
              <w:spacing w:after="0"/>
              <w:ind w:left="100"/>
            </w:pPr>
          </w:p>
          <w:p w:rsidR="00A34DB7" w:rsidRPr="00CD57F0" w:rsidRDefault="00196CE3" w:rsidP="00CD57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Take </w:t>
            </w:r>
            <w:r w:rsidR="00F13A12">
              <w:t>band n3 for example. Test frequency for band n3</w:t>
            </w:r>
            <w:r>
              <w:t xml:space="preserve"> mid range</w:t>
            </w:r>
            <w:r w:rsidR="00F13A12">
              <w:t xml:space="preserve"> </w:t>
            </w:r>
            <w:r>
              <w:t xml:space="preserve">is given in 38.508-1 </w:t>
            </w:r>
            <w:r w:rsidRPr="00196CE3">
              <w:t>Table 4.3.1.1.1.3-1</w:t>
            </w:r>
            <w:r>
              <w:t xml:space="preserve"> as follows</w:t>
            </w:r>
          </w:p>
          <w:p w:rsidR="00A34DB7" w:rsidRDefault="00196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CB9CBD" wp14:editId="70579EFC">
                  <wp:extent cx="4225697" cy="1125703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126" cy="1133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57F0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96CE3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C17AE7">
              <w:rPr>
                <w:noProof/>
                <w:lang w:eastAsia="zh-CN"/>
              </w:rPr>
              <w:t>SSB for mid range of band n3 is 102 RB+2 subcarrier away from point A. If we want to verify TC A.6.6.1.3 on this band, then the start position of active DL BWP (DLBWP.1.2</w:t>
            </w:r>
            <w:r>
              <w:rPr>
                <w:noProof/>
                <w:lang w:eastAsia="zh-CN"/>
              </w:rPr>
              <w:t xml:space="preserve"> is used in 6.6.1.3</w:t>
            </w:r>
            <w:r w:rsidR="00C17AE7">
              <w:rPr>
                <w:noProof/>
                <w:lang w:eastAsia="zh-CN"/>
              </w:rPr>
              <w:t xml:space="preserve">) shall </w:t>
            </w:r>
            <w:r w:rsidR="005B13E9">
              <w:rPr>
                <w:noProof/>
                <w:lang w:eastAsia="zh-CN"/>
              </w:rPr>
              <w:t xml:space="preserve">be 103 RB away from point A according to table </w:t>
            </w:r>
            <w:r w:rsidR="005B13E9" w:rsidRPr="005B13E9">
              <w:rPr>
                <w:noProof/>
                <w:lang w:eastAsia="zh-CN"/>
              </w:rPr>
              <w:t>A.3.9.2.2</w:t>
            </w:r>
            <w:r w:rsidR="005B13E9">
              <w:rPr>
                <w:noProof/>
                <w:lang w:eastAsia="zh-CN"/>
              </w:rPr>
              <w:t>-1 note 1: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9"/>
              <w:gridCol w:w="580"/>
              <w:gridCol w:w="4643"/>
            </w:tblGrid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BWP Parameters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Unit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Values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rPr>
                      <w:lang w:eastAsia="zh-CN"/>
                    </w:rPr>
                    <w:t>Reference BWP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DLBWP.1.2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Starting PRB index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>b</w:t>
                  </w:r>
                  <w:r w:rsidRPr="00736FBC">
                    <w:t xml:space="preserve"> </w:t>
                  </w:r>
                  <w:r w:rsidRPr="00736FBC">
                    <w:rPr>
                      <w:vertAlign w:val="superscript"/>
                    </w:rPr>
                    <w:t>Note 1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Bandwidth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jc w:val="center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RB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25 for SCS = 15KHz,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51 for SCS = 30KHz,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32 for SCS = 120KHz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N"/>
                    <w:spacing w:line="256" w:lineRule="auto"/>
                  </w:pPr>
                  <w:r w:rsidRPr="00736FBC">
                    <w:rPr>
                      <w:lang w:eastAsia="zh-CN"/>
                    </w:rPr>
                    <w:lastRenderedPageBreak/>
                    <w:t>Note 1:</w:t>
                  </w:r>
                  <w:r w:rsidRPr="00736FBC">
                    <w:rPr>
                      <w:lang w:eastAsia="zh-CN"/>
                    </w:rPr>
                    <w:tab/>
                  </w:r>
                  <w:r w:rsidRPr="005B13E9">
                    <w:rPr>
                      <w:highlight w:val="yellow"/>
                    </w:rPr>
                    <w:t>RB</w:t>
                  </w:r>
                  <w:r w:rsidRPr="005B13E9">
                    <w:rPr>
                      <w:highlight w:val="yellow"/>
                      <w:vertAlign w:val="subscript"/>
                    </w:rPr>
                    <w:t xml:space="preserve">b </w:t>
                  </w:r>
                  <w:r w:rsidRPr="005B13E9">
                    <w:rPr>
                      <w:highlight w:val="yellow"/>
                    </w:rPr>
                    <w:t>is the lowest PRB index to guarantee the BWP not fully overlapped with SSB</w:t>
                  </w:r>
                  <w:r w:rsidRPr="00736FBC">
                    <w:t xml:space="preserve">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r w:rsidRPr="00736FBC">
                    <w:t>,.…,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  <w:p w:rsidR="005B13E9" w:rsidRPr="00736FBC" w:rsidRDefault="005B13E9" w:rsidP="005B13E9">
                  <w:pPr>
                    <w:pStyle w:val="TAN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Note 2:</w:t>
                  </w:r>
                  <w:r w:rsidRPr="00736FBC">
                    <w:rPr>
                      <w:lang w:eastAsia="zh-CN"/>
                    </w:rPr>
                    <w:tab/>
                  </w:r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 xml:space="preserve">a </w:t>
                  </w:r>
                  <w:r w:rsidRPr="00736FBC">
                    <w:t>is the lowest PRB index to guarantee the BWP including SSB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r w:rsidRPr="00736FBC">
                    <w:t>,.…,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</w:tc>
            </w:tr>
          </w:tbl>
          <w:p w:rsidR="005B13E9" w:rsidRPr="00B45A0F" w:rsidRDefault="005B13E9" w:rsidP="00B45A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according to RAN1 spec</w:t>
            </w:r>
            <w:r w:rsidR="00CD57F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start position and allocated RB size of CORESET for scheduling RMC shall both be multiple of 6 RBs. As a result, start position of CORESET for scheduling RMC can only be 108 RBs away from point A. Then </w:t>
            </w:r>
            <w:r w:rsidR="00CD57F0">
              <w:rPr>
                <w:noProof/>
                <w:lang w:eastAsia="zh-CN"/>
              </w:rPr>
              <w:t xml:space="preserve">the 24RB </w:t>
            </w:r>
            <w:r>
              <w:rPr>
                <w:noProof/>
                <w:lang w:eastAsia="zh-CN"/>
              </w:rPr>
              <w:t xml:space="preserve">CORESET can not be completely contained in </w:t>
            </w:r>
            <w:r w:rsidR="00CD57F0">
              <w:rPr>
                <w:noProof/>
                <w:lang w:eastAsia="zh-CN"/>
              </w:rPr>
              <w:t xml:space="preserve">active DL BWP, active DL BWP can only contain a 18 RB CORESET, But 18 RB is not enough for a PDCCH with </w:t>
            </w:r>
            <w:r w:rsidR="00CD57F0">
              <w:rPr>
                <w:rFonts w:cs="Arial"/>
              </w:rPr>
              <w:t xml:space="preserve"> </w:t>
            </w:r>
            <w:r w:rsidR="00B45A0F">
              <w:rPr>
                <w:rFonts w:cs="Arial"/>
              </w:rPr>
              <w:t xml:space="preserve">aggregation level </w:t>
            </w:r>
            <w:r w:rsidR="00CD57F0">
              <w:rPr>
                <w:rFonts w:cs="Arial"/>
              </w:rPr>
              <w:t>= 8</w:t>
            </w:r>
            <w:r w:rsidR="001F6D62">
              <w:rPr>
                <w:rFonts w:cs="Arial"/>
              </w:rPr>
              <w:t xml:space="preserve"> because 6 (CCE size)/2(duration of CORESET)*8(</w:t>
            </w:r>
            <w:r w:rsidR="001F6D62" w:rsidRPr="00736FBC">
              <w:rPr>
                <w:rFonts w:cs="Arial"/>
              </w:rPr>
              <w:t>Aggregation level</w:t>
            </w:r>
            <w:r w:rsidR="001F6D62">
              <w:rPr>
                <w:rFonts w:cs="Arial"/>
              </w:rPr>
              <w:t xml:space="preserve">) = 24RB are needed. </w:t>
            </w:r>
          </w:p>
          <w:p w:rsidR="001F6D62" w:rsidRPr="00B45A0F" w:rsidRDefault="00B45A0F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250055" cy="2084705"/>
                  <wp:effectExtent l="0" t="0" r="0" b="0"/>
                  <wp:docPr id="2" name="图片 2" descr="C:\Users\w00527694\AppData\Local\Microsoft\Windows\INetCache\Content.Word\图片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w00527694\AppData\Local\Microsoft\Windows\INetCache\Content.Word\图片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055" cy="208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D62" w:rsidRDefault="001F6D62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F6D62" w:rsidRPr="001F6D62" w:rsidRDefault="001F6D62" w:rsidP="00B4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 and avoid impact to RAN5’s other test works. </w:t>
            </w:r>
            <w:r w:rsidR="00B45A0F">
              <w:rPr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seem</w:t>
            </w:r>
            <w:r w:rsidR="00B45A0F">
              <w:rPr>
                <w:noProof/>
                <w:lang w:eastAsia="zh-CN"/>
              </w:rPr>
              <w:t xml:space="preserve">s to be </w:t>
            </w:r>
            <w:r>
              <w:rPr>
                <w:noProof/>
                <w:lang w:eastAsia="zh-CN"/>
              </w:rPr>
              <w:t xml:space="preserve">no other way but introduce a 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</w:t>
            </w:r>
            <w:r w:rsidR="00B45A0F">
              <w:rPr>
                <w:rFonts w:cs="Arial"/>
              </w:rPr>
              <w:t>, and use this new configuration in TC A.4.6.1.3/4/6 and A.6.1.1.3/4/6.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F6D62" w:rsidP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 is introduced for 15KHz cases.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Conformant UE can’t pass the test.</w:t>
            </w:r>
          </w:p>
        </w:tc>
      </w:tr>
      <w:tr w:rsidR="001E41F3" w:rsidRPr="00A76385" w:rsidTr="005B13E9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FBC">
              <w:rPr>
                <w:snapToGrid w:val="0"/>
              </w:rPr>
              <w:t>A.3.1.3</w:t>
            </w:r>
            <w:r>
              <w:rPr>
                <w:snapToGrid w:val="0"/>
              </w:rPr>
              <w:t>.1, A.3.1.3.2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B16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8B1696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51FA5" w:rsidRPr="00736FBC" w:rsidRDefault="00151FA5" w:rsidP="00151FA5">
      <w:pPr>
        <w:pStyle w:val="3"/>
        <w:rPr>
          <w:snapToGrid w:val="0"/>
        </w:rPr>
      </w:pPr>
      <w:r w:rsidRPr="00736FBC">
        <w:rPr>
          <w:snapToGrid w:val="0"/>
        </w:rPr>
        <w:t>A.3.1.3</w:t>
      </w:r>
      <w:r w:rsidRPr="00736FBC">
        <w:rPr>
          <w:snapToGrid w:val="0"/>
        </w:rPr>
        <w:tab/>
        <w:t>CORESET for RMC scheduling</w:t>
      </w:r>
    </w:p>
    <w:p w:rsidR="00151FA5" w:rsidRPr="00736FBC" w:rsidRDefault="00151FA5" w:rsidP="00151FA5">
      <w:pPr>
        <w:pStyle w:val="4"/>
        <w:rPr>
          <w:snapToGrid w:val="0"/>
        </w:rPr>
      </w:pPr>
      <w:bookmarkStart w:id="2" w:name="_Toc535476077"/>
      <w:r w:rsidRPr="00736FBC">
        <w:rPr>
          <w:snapToGrid w:val="0"/>
        </w:rPr>
        <w:t>A.3.1.3.1</w:t>
      </w:r>
      <w:r w:rsidRPr="00736FBC">
        <w:rPr>
          <w:snapToGrid w:val="0"/>
        </w:rPr>
        <w:tab/>
        <w:t>FDD</w:t>
      </w:r>
      <w:bookmarkEnd w:id="2"/>
    </w:p>
    <w:p w:rsidR="00151FA5" w:rsidRPr="00736FBC" w:rsidRDefault="00151FA5" w:rsidP="00151FA5">
      <w:pPr>
        <w:pStyle w:val="TH"/>
        <w:rPr>
          <w:rFonts w:cs="v5.0.0"/>
        </w:rPr>
      </w:pPr>
      <w:bookmarkStart w:id="3" w:name="_Toc535476078"/>
      <w:r w:rsidRPr="00736FBC">
        <w:rPr>
          <w:rFonts w:cs="v5.0.0"/>
        </w:rPr>
        <w:t>Table A.3.1.3.1-1: Control Channel RMC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4" w:lineRule="auto"/>
            </w:pPr>
            <w:r w:rsidRPr="00736FBC">
              <w:t>CCR.1.1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4" w:author="Huawei" w:date="2020-08-04T14:2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FDD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5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6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7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8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9" w:author="Huawei" w:date="2020-08-04T14:2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0" w:author="Huawei" w:date="2020-08-04T14:28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1" w:author="Huawei" w:date="2020-08-04T14:28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2" w:author="Huawei" w:date="2020-08-04T14:29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3" w:author="Huawei" w:date="2020-08-04T14:29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4" w:author="Huawei" w:date="2020-08-04T14:29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5" w:author="Huawei" w:date="2020-08-04T14:29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6" w:author="Huawei" w:date="2020-08-04T14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7" w:author="Huawei" w:date="2020-08-04T14:29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8" w:author="Huawei" w:date="2020-08-04T14:29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151FA5">
            <w:pPr>
              <w:pStyle w:val="TAN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4"/>
        <w:rPr>
          <w:snapToGrid w:val="0"/>
        </w:rPr>
      </w:pPr>
      <w:r w:rsidRPr="00736FBC">
        <w:rPr>
          <w:snapToGrid w:val="0"/>
        </w:rPr>
        <w:lastRenderedPageBreak/>
        <w:t>A.3.1.3.2</w:t>
      </w:r>
      <w:r w:rsidRPr="00736FBC">
        <w:rPr>
          <w:snapToGrid w:val="0"/>
        </w:rPr>
        <w:tab/>
        <w:t>TDD</w:t>
      </w:r>
      <w:bookmarkEnd w:id="3"/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CCR.1.1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19" w:author="Huawei" w:date="2020-08-04T14:31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0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1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2" w:author="Huawei" w:date="2020-08-04T14:31:00Z"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3" w:author="Huawei" w:date="2020-08-04T14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4" w:author="Huawei" w:date="2020-08-04T14:3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5" w:author="Huawei" w:date="2020-08-04T14:32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6" w:author="Huawei" w:date="2020-08-04T14:32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  <w:ins w:id="27" w:author="Huawei" w:date="2020-08-04T14:32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8" w:author="Huawei" w:date="2020-08-04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29" w:author="Huawei" w:date="2020-08-04T14:32:00Z">
              <w:r w:rsidRPr="00736FBC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0" w:author="Huawei" w:date="2020-08-04T14:32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1" w:author="Huawei" w:date="2020-08-04T14:32:00Z">
              <w: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2" w:author="Huawei" w:date="2020-08-04T14:32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3" w:author="Huawei" w:date="2020-08-04T14:32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151FA5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</w:pPr>
      <w:r w:rsidRPr="00736FBC"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980"/>
        <w:gridCol w:w="1107"/>
        <w:gridCol w:w="1107"/>
        <w:gridCol w:w="1107"/>
        <w:gridCol w:w="519"/>
        <w:gridCol w:w="599"/>
        <w:gridCol w:w="600"/>
        <w:gridCol w:w="596"/>
      </w:tblGrid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2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CCR.3.1 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CCR.3.3 TDD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24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monitoringSlotPeriodicityAndOffset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monitoringSymbolsWithinSlot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0011000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0000000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slot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DMRS precoder granularity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n_shift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 xml:space="preserve">Note 1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:rsidR="00E845EB" w:rsidRDefault="00F25E7B" w:rsidP="00151FA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34DB7" w:rsidRPr="00A34DB7" w:rsidRDefault="00A34DB7" w:rsidP="00A34DB7"/>
    <w:sectPr w:rsidR="00A34DB7" w:rsidRPr="00A34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B64" w:rsidRDefault="00CC2B64">
      <w:r>
        <w:separator/>
      </w:r>
    </w:p>
  </w:endnote>
  <w:endnote w:type="continuationSeparator" w:id="0">
    <w:p w:rsidR="00CC2B64" w:rsidRDefault="00CC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B64" w:rsidRDefault="00CC2B64">
      <w:r>
        <w:separator/>
      </w:r>
    </w:p>
  </w:footnote>
  <w:footnote w:type="continuationSeparator" w:id="0">
    <w:p w:rsidR="00CC2B64" w:rsidRDefault="00CC2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51FA5"/>
    <w:rsid w:val="00192C46"/>
    <w:rsid w:val="001936F2"/>
    <w:rsid w:val="00196CE3"/>
    <w:rsid w:val="001A08B3"/>
    <w:rsid w:val="001A7B60"/>
    <w:rsid w:val="001B52F0"/>
    <w:rsid w:val="001B7A65"/>
    <w:rsid w:val="001E41F3"/>
    <w:rsid w:val="001F6D62"/>
    <w:rsid w:val="00233B2E"/>
    <w:rsid w:val="0025359B"/>
    <w:rsid w:val="0026004D"/>
    <w:rsid w:val="002640DD"/>
    <w:rsid w:val="002720B5"/>
    <w:rsid w:val="00275D12"/>
    <w:rsid w:val="00284FEB"/>
    <w:rsid w:val="002860C4"/>
    <w:rsid w:val="002B5741"/>
    <w:rsid w:val="002E7FD5"/>
    <w:rsid w:val="003016AC"/>
    <w:rsid w:val="00305409"/>
    <w:rsid w:val="00323013"/>
    <w:rsid w:val="003609EF"/>
    <w:rsid w:val="0036231A"/>
    <w:rsid w:val="00374DD4"/>
    <w:rsid w:val="003B48E0"/>
    <w:rsid w:val="003C5E27"/>
    <w:rsid w:val="003E1A36"/>
    <w:rsid w:val="00410371"/>
    <w:rsid w:val="004242F1"/>
    <w:rsid w:val="004B75B7"/>
    <w:rsid w:val="0051580D"/>
    <w:rsid w:val="00547111"/>
    <w:rsid w:val="00563096"/>
    <w:rsid w:val="00592D74"/>
    <w:rsid w:val="005B13E9"/>
    <w:rsid w:val="005E2C44"/>
    <w:rsid w:val="00614653"/>
    <w:rsid w:val="00621188"/>
    <w:rsid w:val="006257ED"/>
    <w:rsid w:val="00647101"/>
    <w:rsid w:val="006522E6"/>
    <w:rsid w:val="00695808"/>
    <w:rsid w:val="006B46FB"/>
    <w:rsid w:val="006E21FB"/>
    <w:rsid w:val="006F2EEC"/>
    <w:rsid w:val="00764506"/>
    <w:rsid w:val="00792342"/>
    <w:rsid w:val="007977A8"/>
    <w:rsid w:val="007B512A"/>
    <w:rsid w:val="007C2097"/>
    <w:rsid w:val="007D6A07"/>
    <w:rsid w:val="007F7259"/>
    <w:rsid w:val="008040A8"/>
    <w:rsid w:val="00815706"/>
    <w:rsid w:val="008279FA"/>
    <w:rsid w:val="008578F9"/>
    <w:rsid w:val="008626E7"/>
    <w:rsid w:val="00870EE7"/>
    <w:rsid w:val="008863B9"/>
    <w:rsid w:val="008A45A6"/>
    <w:rsid w:val="008B1696"/>
    <w:rsid w:val="008F686C"/>
    <w:rsid w:val="009148DE"/>
    <w:rsid w:val="00941E30"/>
    <w:rsid w:val="009578E6"/>
    <w:rsid w:val="009777D9"/>
    <w:rsid w:val="00985C96"/>
    <w:rsid w:val="00991B88"/>
    <w:rsid w:val="009A5753"/>
    <w:rsid w:val="009A579D"/>
    <w:rsid w:val="009E3297"/>
    <w:rsid w:val="009F734F"/>
    <w:rsid w:val="00A246B6"/>
    <w:rsid w:val="00A34DB7"/>
    <w:rsid w:val="00A47E70"/>
    <w:rsid w:val="00A50CF0"/>
    <w:rsid w:val="00A76385"/>
    <w:rsid w:val="00A7671C"/>
    <w:rsid w:val="00A77D6F"/>
    <w:rsid w:val="00AA2CBC"/>
    <w:rsid w:val="00AC5820"/>
    <w:rsid w:val="00AD1CD8"/>
    <w:rsid w:val="00B067B9"/>
    <w:rsid w:val="00B258BB"/>
    <w:rsid w:val="00B45A0F"/>
    <w:rsid w:val="00B67B97"/>
    <w:rsid w:val="00B968C8"/>
    <w:rsid w:val="00BA3EC5"/>
    <w:rsid w:val="00BA51D9"/>
    <w:rsid w:val="00BB5DFC"/>
    <w:rsid w:val="00BD279D"/>
    <w:rsid w:val="00BD6BB8"/>
    <w:rsid w:val="00C17AE7"/>
    <w:rsid w:val="00C3559C"/>
    <w:rsid w:val="00C66BA2"/>
    <w:rsid w:val="00C73CE8"/>
    <w:rsid w:val="00C80315"/>
    <w:rsid w:val="00C95985"/>
    <w:rsid w:val="00CC2B64"/>
    <w:rsid w:val="00CC5026"/>
    <w:rsid w:val="00CC68D0"/>
    <w:rsid w:val="00CD57F0"/>
    <w:rsid w:val="00CF2454"/>
    <w:rsid w:val="00D03F9A"/>
    <w:rsid w:val="00D06D51"/>
    <w:rsid w:val="00D24991"/>
    <w:rsid w:val="00D50255"/>
    <w:rsid w:val="00D637F0"/>
    <w:rsid w:val="00D66520"/>
    <w:rsid w:val="00D7733B"/>
    <w:rsid w:val="00DD268A"/>
    <w:rsid w:val="00DE34CF"/>
    <w:rsid w:val="00E13F3D"/>
    <w:rsid w:val="00E34898"/>
    <w:rsid w:val="00E845EB"/>
    <w:rsid w:val="00EB09B7"/>
    <w:rsid w:val="00EE7D7C"/>
    <w:rsid w:val="00F13A12"/>
    <w:rsid w:val="00F25D98"/>
    <w:rsid w:val="00F25E7B"/>
    <w:rsid w:val="00F300FB"/>
    <w:rsid w:val="00F40E86"/>
    <w:rsid w:val="00FB6386"/>
    <w:rsid w:val="00FE39CE"/>
    <w:rsid w:val="00F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1A0256-F624-41E6-823E-6C5D3D31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51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1F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1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1F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1FA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34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A34DB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8AF8F-1C75-43CC-8703-F18A0CE4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2020-07-25T01:24:00Z</dcterms:created>
  <dcterms:modified xsi:type="dcterms:W3CDTF">2020-08-07T14:52:00Z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(3)OlYS4P9sPeYxk88Rr7X0tj2rkHfhOR9KT2AbT9b22GefsekEoYwO5ndLH/NpLwGldVu/+U6K
7T2b4RU44TX8HuKACcNoOlCMG8w34+TXvBFrLsMvxD3lCCdq1l7uwpqZL1BF17msVFDXSORr
9H2IAGj4cFGytN7IG3gnDWpDM0nqewbwk/P0/WqBSroFqwnpoxmAUecL9y/eRI87L3NfFeOJ
q+mUPcdG3WTW9ohGUB</vt:lpwstr>
  </property>
  <property fmtid="{D5CDD505-2E9C-101B-9397-08002B2CF9AE}" pid="22" name="_2015_ms_pID_7253431">
    <vt:lpwstr>xZ6uiCzviR5n3L50r9mfRtjEueri+43RZhrh+XRut6NE44QQ6ofeUv
in6fP4fa8NkKfXeClIfSxaGOjFO0+gLvQLzENiwh1zFrf3jVHqthbhNK9MUMuSZKzZlgr0td
YnA4+V9LjRRJGnRzIsBq8RbVXJUes32leFCtK0bmHkzho5kzUb0wZKfA5dOllTUe1zJDYO6e
70NMnDYUiAlS58RmQM+5knwLY6OU6SfgHgHr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1596811871</vt:lpwstr>
  </property>
</Properties>
</file>